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1F0F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D1F0F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3" w14:textId="099DED2F" w:rsidR="00417D87" w:rsidRDefault="006A0CDA" w:rsidP="00E14E3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D1F0F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6" w14:textId="65812E0A" w:rsidR="00417D87" w:rsidRDefault="00180A0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80A05">
              <w:rPr>
                <w:b/>
                <w:sz w:val="26"/>
                <w:szCs w:val="26"/>
              </w:rPr>
              <w:t>2315511</w:t>
            </w:r>
          </w:p>
        </w:tc>
      </w:tr>
    </w:tbl>
    <w:p w14:paraId="7F75B706" w14:textId="36B86B0D" w:rsidR="00FE35DB" w:rsidRDefault="00A43180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FE35DB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FE35DB">
        <w:rPr>
          <w:sz w:val="26"/>
          <w:szCs w:val="26"/>
          <w:u w:val="single"/>
        </w:rPr>
        <w:t>ПАО</w:t>
      </w:r>
      <w:proofErr w:type="gramStart"/>
      <w:r w:rsidR="00FE35DB">
        <w:rPr>
          <w:sz w:val="26"/>
          <w:szCs w:val="26"/>
          <w:u w:val="single"/>
        </w:rPr>
        <w:t>«Р</w:t>
      </w:r>
      <w:proofErr w:type="gramEnd"/>
      <w:r w:rsidR="00FE35DB">
        <w:rPr>
          <w:sz w:val="26"/>
          <w:szCs w:val="26"/>
          <w:u w:val="single"/>
        </w:rPr>
        <w:t>оссети</w:t>
      </w:r>
      <w:proofErr w:type="spellEnd"/>
    </w:p>
    <w:p w14:paraId="61FB52C5" w14:textId="78B89EB5" w:rsidR="00FE35DB" w:rsidRDefault="00FE35DB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4318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1A3377F" w14:textId="78BE58E4" w:rsidR="00FE35DB" w:rsidRDefault="00FE35DB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43180">
        <w:rPr>
          <w:sz w:val="26"/>
          <w:szCs w:val="26"/>
          <w:u w:val="single"/>
        </w:rPr>
        <w:t>А.И. Киселёв</w:t>
      </w:r>
    </w:p>
    <w:p w14:paraId="6D94B423" w14:textId="77777777" w:rsidR="00FE35DB" w:rsidRDefault="00FE35DB" w:rsidP="00FE35D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CCF9AF9" w14:textId="77777777" w:rsidR="00FE35DB" w:rsidRDefault="00FE35DB" w:rsidP="00FE35DB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75D1F0F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D1F0F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D1F100" w14:textId="64D93B19" w:rsidR="004F6968" w:rsidRPr="00044AD9" w:rsidRDefault="00A43180" w:rsidP="00A43180">
      <w:pPr>
        <w:pStyle w:val="2"/>
        <w:numPr>
          <w:ilvl w:val="0"/>
          <w:numId w:val="0"/>
          <w:ins w:id="0" w:author="Kozlov_E" w:date="2005-05-24T16:56:00Z"/>
        </w:numPr>
        <w:tabs>
          <w:tab w:val="center" w:pos="5269"/>
          <w:tab w:val="left" w:pos="9750"/>
        </w:tabs>
        <w:spacing w:after="120"/>
        <w:jc w:val="left"/>
        <w:rPr>
          <w:szCs w:val="28"/>
        </w:rPr>
      </w:pPr>
      <w:r>
        <w:rPr>
          <w:szCs w:val="28"/>
        </w:rPr>
        <w:tab/>
      </w:r>
      <w:r w:rsidR="008D35FD" w:rsidRPr="00044AD9">
        <w:rPr>
          <w:szCs w:val="28"/>
        </w:rPr>
        <w:t>ТЕХНИЧЕСКОЕ ЗАДАНИЕ</w:t>
      </w:r>
      <w:r>
        <w:rPr>
          <w:szCs w:val="28"/>
        </w:rPr>
        <w:tab/>
      </w:r>
    </w:p>
    <w:p w14:paraId="75D1F101" w14:textId="14C3174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180A05" w:rsidRPr="00180A05">
        <w:rPr>
          <w:b/>
          <w:sz w:val="28"/>
          <w:szCs w:val="28"/>
        </w:rPr>
        <w:t>Бумага</w:t>
      </w:r>
      <w:r w:rsidR="00180A05">
        <w:rPr>
          <w:b/>
          <w:sz w:val="28"/>
          <w:szCs w:val="28"/>
        </w:rPr>
        <w:t xml:space="preserve"> для факса </w:t>
      </w:r>
      <w:proofErr w:type="spellStart"/>
      <w:r w:rsidR="00180A05">
        <w:rPr>
          <w:b/>
          <w:sz w:val="28"/>
          <w:szCs w:val="28"/>
        </w:rPr>
        <w:t>OfficeSpace</w:t>
      </w:r>
      <w:proofErr w:type="spellEnd"/>
      <w:r w:rsidR="00180A05">
        <w:rPr>
          <w:b/>
          <w:sz w:val="28"/>
          <w:szCs w:val="28"/>
        </w:rPr>
        <w:t xml:space="preserve">.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D1F10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D1F10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D1F10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0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D1F10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bookmarkStart w:id="1" w:name="_GoBack"/>
      <w:bookmarkEnd w:id="1"/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D1F10B" w14:textId="77777777" w:rsidTr="00732291">
        <w:tc>
          <w:tcPr>
            <w:tcW w:w="2268" w:type="dxa"/>
            <w:vAlign w:val="center"/>
          </w:tcPr>
          <w:p w14:paraId="75D1F10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D1F10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D1F10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D1F10A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75D1F114" w14:textId="77777777" w:rsidTr="00732291">
        <w:tc>
          <w:tcPr>
            <w:tcW w:w="2268" w:type="dxa"/>
            <w:vAlign w:val="center"/>
          </w:tcPr>
          <w:p w14:paraId="75D1F10D" w14:textId="7D170945" w:rsidR="004D53B5" w:rsidRPr="00732291" w:rsidRDefault="00180A0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180A05">
              <w:rPr>
                <w:sz w:val="24"/>
                <w:szCs w:val="24"/>
              </w:rPr>
              <w:t xml:space="preserve">Бумага для факса </w:t>
            </w:r>
            <w:proofErr w:type="spellStart"/>
            <w:r w:rsidRPr="00180A05">
              <w:rPr>
                <w:sz w:val="24"/>
                <w:szCs w:val="24"/>
              </w:rPr>
              <w:t>OfficeSpace</w:t>
            </w:r>
            <w:proofErr w:type="spellEnd"/>
            <w:r w:rsidRPr="00180A05">
              <w:rPr>
                <w:sz w:val="24"/>
                <w:szCs w:val="24"/>
              </w:rPr>
              <w:t xml:space="preserve"> 210х30х12</w:t>
            </w:r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D1F10E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D1F112" w14:textId="17262F96" w:rsidR="00DC3108" w:rsidRPr="00DC3108" w:rsidRDefault="00180A05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180A05">
              <w:rPr>
                <w:color w:val="000000"/>
                <w:sz w:val="24"/>
              </w:rPr>
              <w:t>Термобумага для факса, втулка 12 мм. (пластик),  30 метров, ширина рулона 210 мм</w:t>
            </w:r>
            <w:proofErr w:type="gramStart"/>
            <w:r w:rsidRPr="00180A05">
              <w:rPr>
                <w:color w:val="000000"/>
                <w:sz w:val="24"/>
              </w:rPr>
              <w:t xml:space="preserve">., </w:t>
            </w:r>
            <w:proofErr w:type="gramEnd"/>
            <w:r w:rsidRPr="00180A05">
              <w:rPr>
                <w:color w:val="000000"/>
                <w:sz w:val="24"/>
              </w:rPr>
              <w:t xml:space="preserve">срок хранения информации не менее 5 лет.  Высококачественная бумага для </w:t>
            </w:r>
            <w:proofErr w:type="gramStart"/>
            <w:r w:rsidRPr="00180A05">
              <w:rPr>
                <w:color w:val="000000"/>
                <w:sz w:val="24"/>
              </w:rPr>
              <w:t>факсов</w:t>
            </w:r>
            <w:proofErr w:type="gramEnd"/>
            <w:r w:rsidRPr="00180A05">
              <w:rPr>
                <w:color w:val="000000"/>
                <w:sz w:val="24"/>
              </w:rPr>
              <w:t xml:space="preserve">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14:paraId="75D1F113" w14:textId="3AFB7873" w:rsidR="004D53B5" w:rsidRPr="00732291" w:rsidRDefault="00F138E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77</w:t>
            </w:r>
          </w:p>
        </w:tc>
      </w:tr>
    </w:tbl>
    <w:p w14:paraId="75D1F11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D1F11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D1F11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D1F11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D1F11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D1F1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D1F1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D1F1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D1F1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D1F11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D1F11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D1F12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D1F12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D1F12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D1F12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D1F12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D1F12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7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D1F12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D1F12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D1F12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D1F12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2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1F12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5D1F12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5D1F131" w14:textId="77777777" w:rsidTr="00524030">
        <w:tc>
          <w:tcPr>
            <w:tcW w:w="5271" w:type="dxa"/>
            <w:shd w:val="clear" w:color="auto" w:fill="auto"/>
            <w:vAlign w:val="center"/>
          </w:tcPr>
          <w:p w14:paraId="75D1F12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75D1F13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515D864" w14:textId="77777777" w:rsidR="00524030" w:rsidRDefault="00524030" w:rsidP="00524030">
      <w:pPr>
        <w:rPr>
          <w:sz w:val="26"/>
          <w:szCs w:val="26"/>
        </w:rPr>
      </w:pPr>
    </w:p>
    <w:p w14:paraId="021B2483" w14:textId="5D2A1986" w:rsidR="00524030" w:rsidRDefault="00524030" w:rsidP="0052403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9F6855">
        <w:rPr>
          <w:sz w:val="26"/>
          <w:szCs w:val="26"/>
          <w:u w:val="single"/>
        </w:rPr>
        <w:t>К.П. Кропотов</w:t>
      </w:r>
    </w:p>
    <w:p w14:paraId="66546132" w14:textId="77777777" w:rsidR="00524030" w:rsidRDefault="00524030" w:rsidP="0052403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21B06E" w14:textId="77777777" w:rsidR="00524030" w:rsidRDefault="00524030" w:rsidP="0052403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D7A40B4" w14:textId="77777777" w:rsidR="00524030" w:rsidRDefault="00524030" w:rsidP="00524030">
      <w:pPr>
        <w:spacing w:line="276" w:lineRule="auto"/>
        <w:ind w:firstLine="0"/>
        <w:rPr>
          <w:sz w:val="24"/>
          <w:szCs w:val="24"/>
        </w:rPr>
      </w:pPr>
    </w:p>
    <w:p w14:paraId="75D1F13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5D1F13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5D1F139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5D1F13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D1F13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8A36C" w14:textId="77777777" w:rsidR="00DD4C70" w:rsidRDefault="00DD4C70">
      <w:r>
        <w:separator/>
      </w:r>
    </w:p>
  </w:endnote>
  <w:endnote w:type="continuationSeparator" w:id="0">
    <w:p w14:paraId="0CB7E9D7" w14:textId="77777777" w:rsidR="00DD4C70" w:rsidRDefault="00DD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5BE18" w14:textId="77777777" w:rsidR="00DD4C70" w:rsidRDefault="00DD4C70">
      <w:r>
        <w:separator/>
      </w:r>
    </w:p>
  </w:footnote>
  <w:footnote w:type="continuationSeparator" w:id="0">
    <w:p w14:paraId="705188D2" w14:textId="77777777" w:rsidR="00DD4C70" w:rsidRDefault="00DD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F140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D1F14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A05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F8E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5E7C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6E0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030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5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180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C70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E35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38ED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35DB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D1F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AFB3301-B59C-45FB-9BA0-02B2EBC0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2022-01-13T07:45:00Z</dcterms:created>
  <dcterms:modified xsi:type="dcterms:W3CDTF">2022-01-17T11:32:00Z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